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49AA4C" w14:textId="06E65CD7" w:rsidR="002D6F1B" w:rsidRPr="007D764F" w:rsidRDefault="002D6F1B" w:rsidP="002D6F1B">
      <w:pPr>
        <w:pStyle w:val="CRCoverPage"/>
        <w:tabs>
          <w:tab w:val="right" w:pos="9639"/>
        </w:tabs>
        <w:spacing w:after="0"/>
        <w:rPr>
          <w:b/>
          <w:i/>
          <w:noProof/>
          <w:sz w:val="28"/>
        </w:rPr>
      </w:pPr>
      <w:r w:rsidRPr="007D764F">
        <w:rPr>
          <w:rFonts w:cs="Arial"/>
          <w:b/>
          <w:noProof/>
          <w:sz w:val="24"/>
        </w:rPr>
        <w:t>SA WG2 Meeting #1</w:t>
      </w:r>
      <w:r w:rsidR="00A04ACD" w:rsidRPr="007D764F">
        <w:rPr>
          <w:rFonts w:cs="Arial"/>
          <w:b/>
          <w:noProof/>
          <w:sz w:val="24"/>
        </w:rPr>
        <w:t>60</w:t>
      </w:r>
      <w:r w:rsidRPr="007D764F">
        <w:rPr>
          <w:b/>
          <w:i/>
          <w:noProof/>
          <w:sz w:val="28"/>
        </w:rPr>
        <w:tab/>
      </w:r>
      <w:r w:rsidR="002C4651" w:rsidRPr="007D764F">
        <w:rPr>
          <w:rFonts w:cs="Arial"/>
          <w:b/>
          <w:noProof/>
          <w:sz w:val="24"/>
        </w:rPr>
        <w:t>S2-2312338</w:t>
      </w:r>
    </w:p>
    <w:p w14:paraId="1D17048C" w14:textId="15748B96" w:rsidR="002D6F1B" w:rsidRPr="007D764F" w:rsidRDefault="00A91557" w:rsidP="002D6F1B">
      <w:pPr>
        <w:pStyle w:val="CRCoverPage"/>
        <w:outlineLvl w:val="0"/>
        <w:rPr>
          <w:b/>
          <w:noProof/>
          <w:sz w:val="24"/>
        </w:rPr>
      </w:pPr>
      <w:bookmarkStart w:id="0" w:name="_Hlk91755148"/>
      <w:r w:rsidRPr="007D764F">
        <w:rPr>
          <w:rFonts w:cs="Arial"/>
          <w:b/>
          <w:bCs/>
          <w:sz w:val="24"/>
        </w:rPr>
        <w:t>October</w:t>
      </w:r>
      <w:r w:rsidR="002D6F1B" w:rsidRPr="007D764F">
        <w:rPr>
          <w:rFonts w:cs="Arial"/>
          <w:b/>
          <w:bCs/>
          <w:sz w:val="24"/>
        </w:rPr>
        <w:t xml:space="preserve"> </w:t>
      </w:r>
      <w:r w:rsidR="00A04ACD" w:rsidRPr="007D764F">
        <w:rPr>
          <w:rFonts w:cs="Arial"/>
          <w:b/>
          <w:bCs/>
          <w:sz w:val="24"/>
        </w:rPr>
        <w:t>13</w:t>
      </w:r>
      <w:r w:rsidR="002D6F1B" w:rsidRPr="007D764F">
        <w:rPr>
          <w:rFonts w:cs="Arial"/>
          <w:b/>
          <w:bCs/>
          <w:sz w:val="24"/>
          <w:vertAlign w:val="superscript"/>
        </w:rPr>
        <w:t>th</w:t>
      </w:r>
      <w:r w:rsidR="002D6F1B" w:rsidRPr="007D764F">
        <w:rPr>
          <w:rFonts w:cs="Arial"/>
          <w:b/>
          <w:bCs/>
          <w:sz w:val="24"/>
        </w:rPr>
        <w:t xml:space="preserve"> – </w:t>
      </w:r>
      <w:r w:rsidRPr="007D764F">
        <w:rPr>
          <w:rFonts w:cs="Arial"/>
          <w:b/>
          <w:bCs/>
          <w:sz w:val="24"/>
        </w:rPr>
        <w:t>1</w:t>
      </w:r>
      <w:r w:rsidR="00A04ACD" w:rsidRPr="007D764F">
        <w:rPr>
          <w:rFonts w:cs="Arial"/>
          <w:b/>
          <w:bCs/>
          <w:sz w:val="24"/>
        </w:rPr>
        <w:t>7</w:t>
      </w:r>
      <w:r w:rsidR="002D6F1B" w:rsidRPr="007D764F">
        <w:rPr>
          <w:rFonts w:cs="Arial"/>
          <w:b/>
          <w:bCs/>
          <w:sz w:val="24"/>
          <w:vertAlign w:val="superscript"/>
        </w:rPr>
        <w:t>th</w:t>
      </w:r>
      <w:bookmarkEnd w:id="0"/>
      <w:r w:rsidR="002D6F1B" w:rsidRPr="007D764F">
        <w:rPr>
          <w:rFonts w:cs="Arial"/>
          <w:b/>
          <w:bCs/>
          <w:sz w:val="24"/>
        </w:rPr>
        <w:t>, 202</w:t>
      </w:r>
      <w:r w:rsidRPr="007D764F">
        <w:rPr>
          <w:rFonts w:cs="Arial"/>
          <w:b/>
          <w:bCs/>
          <w:sz w:val="24"/>
        </w:rPr>
        <w:t>3</w:t>
      </w:r>
      <w:r w:rsidR="002D6F1B" w:rsidRPr="007D764F">
        <w:rPr>
          <w:b/>
          <w:noProof/>
          <w:sz w:val="24"/>
        </w:rPr>
        <w:t xml:space="preserve">; </w:t>
      </w:r>
      <w:r w:rsidR="00A04ACD" w:rsidRPr="007D764F">
        <w:rPr>
          <w:rFonts w:cs="Arial"/>
          <w:b/>
          <w:bCs/>
          <w:sz w:val="24"/>
        </w:rPr>
        <w:t>Chicago</w:t>
      </w:r>
      <w:r w:rsidRPr="007D764F">
        <w:rPr>
          <w:rFonts w:cs="Arial"/>
          <w:b/>
          <w:bCs/>
          <w:sz w:val="24"/>
        </w:rPr>
        <w:t xml:space="preserve">, </w:t>
      </w:r>
      <w:r w:rsidR="00A04ACD" w:rsidRPr="007D764F">
        <w:rPr>
          <w:rFonts w:cs="Arial"/>
          <w:b/>
          <w:bCs/>
          <w:sz w:val="24"/>
        </w:rPr>
        <w:t>USA</w:t>
      </w:r>
      <w:r w:rsidR="002D6F1B" w:rsidRPr="007D764F">
        <w:rPr>
          <w:rFonts w:cs="Arial"/>
          <w:b/>
          <w:noProof/>
          <w:color w:val="3333FF"/>
          <w:sz w:val="24"/>
        </w:rPr>
        <w:t xml:space="preserve">               </w:t>
      </w:r>
      <w:r w:rsidR="002D6F1B" w:rsidRPr="007D764F">
        <w:rPr>
          <w:rFonts w:cs="Arial"/>
          <w:b/>
          <w:noProof/>
          <w:color w:val="3333FF"/>
          <w:sz w:val="24"/>
        </w:rPr>
        <w:tab/>
      </w:r>
      <w:r w:rsidR="0041793A" w:rsidRPr="007D764F">
        <w:rPr>
          <w:rFonts w:cs="Arial"/>
          <w:b/>
          <w:noProof/>
          <w:color w:val="3333FF"/>
          <w:sz w:val="24"/>
        </w:rPr>
        <w:t xml:space="preserve">    </w:t>
      </w:r>
      <w:r w:rsidRPr="007D764F">
        <w:rPr>
          <w:rFonts w:cs="Arial"/>
          <w:b/>
          <w:noProof/>
          <w:color w:val="3333FF"/>
          <w:sz w:val="24"/>
        </w:rPr>
        <w:t xml:space="preserve">   </w:t>
      </w:r>
    </w:p>
    <w:p w14:paraId="58906A9B" w14:textId="77777777" w:rsidR="00D42197" w:rsidRPr="007D764F" w:rsidRDefault="00D42197" w:rsidP="00D42197">
      <w:pPr>
        <w:pBdr>
          <w:bottom w:val="single" w:sz="4" w:space="1" w:color="auto"/>
        </w:pBdr>
        <w:tabs>
          <w:tab w:val="right" w:pos="9781"/>
        </w:tabs>
        <w:rPr>
          <w:rFonts w:ascii="Arial" w:hAnsi="Arial" w:cs="Arial"/>
          <w:b/>
          <w:noProof/>
          <w:sz w:val="12"/>
          <w:szCs w:val="12"/>
        </w:rPr>
      </w:pPr>
      <w:r w:rsidRPr="007D764F">
        <w:rPr>
          <w:rFonts w:ascii="Arial" w:hAnsi="Arial" w:cs="Arial"/>
          <w:b/>
          <w:noProof/>
          <w:color w:val="0000FF"/>
          <w:sz w:val="12"/>
          <w:szCs w:val="12"/>
        </w:rPr>
        <w:tab/>
      </w:r>
    </w:p>
    <w:p w14:paraId="37569181" w14:textId="54C917CF" w:rsidR="00D42197" w:rsidRPr="007D764F" w:rsidRDefault="00D42197" w:rsidP="00D42197">
      <w:pPr>
        <w:ind w:left="2127" w:hanging="2127"/>
        <w:rPr>
          <w:rFonts w:ascii="Arial" w:eastAsia="Yu Mincho" w:hAnsi="Arial" w:cs="Arial"/>
          <w:b/>
          <w:lang w:eastAsia="zh-CN"/>
        </w:rPr>
      </w:pPr>
      <w:r w:rsidRPr="007D764F">
        <w:rPr>
          <w:rFonts w:ascii="Arial" w:hAnsi="Arial" w:cs="Arial"/>
          <w:b/>
        </w:rPr>
        <w:t xml:space="preserve">Source: </w:t>
      </w:r>
      <w:r w:rsidRPr="007D764F">
        <w:rPr>
          <w:rFonts w:ascii="Arial" w:hAnsi="Arial" w:cs="Arial"/>
          <w:b/>
        </w:rPr>
        <w:tab/>
      </w:r>
      <w:r w:rsidR="00E440A5" w:rsidRPr="007D764F">
        <w:rPr>
          <w:rFonts w:ascii="Arial" w:hAnsi="Arial" w:cs="Arial"/>
          <w:b/>
        </w:rPr>
        <w:t>NTT DOCOMO</w:t>
      </w:r>
    </w:p>
    <w:p w14:paraId="0F18C97F" w14:textId="6AC9A212" w:rsidR="00D42197" w:rsidRPr="007D764F" w:rsidRDefault="00D42197" w:rsidP="00D42197">
      <w:pPr>
        <w:ind w:left="2127" w:hanging="2127"/>
        <w:rPr>
          <w:rFonts w:ascii="Arial" w:hAnsi="Arial" w:cs="Arial"/>
          <w:b/>
        </w:rPr>
      </w:pPr>
      <w:r w:rsidRPr="007D764F">
        <w:rPr>
          <w:rFonts w:ascii="Arial" w:hAnsi="Arial" w:cs="Arial"/>
          <w:b/>
        </w:rPr>
        <w:t xml:space="preserve">Title: </w:t>
      </w:r>
      <w:r w:rsidRPr="007D764F">
        <w:rPr>
          <w:rFonts w:ascii="Arial" w:hAnsi="Arial" w:cs="Arial"/>
          <w:b/>
        </w:rPr>
        <w:tab/>
      </w:r>
      <w:r w:rsidR="000A72A8" w:rsidRPr="007D764F">
        <w:rPr>
          <w:rFonts w:ascii="Arial" w:hAnsi="Arial" w:cs="Arial"/>
          <w:b/>
        </w:rPr>
        <w:t xml:space="preserve">KI#1: </w:t>
      </w:r>
      <w:r w:rsidR="002C4651" w:rsidRPr="007D764F">
        <w:rPr>
          <w:rFonts w:ascii="Arial" w:hAnsi="Arial" w:cs="Arial"/>
          <w:b/>
        </w:rPr>
        <w:t>Correcting references to TR 22.882</w:t>
      </w:r>
    </w:p>
    <w:p w14:paraId="44F6D97D" w14:textId="62A1585A" w:rsidR="00D42197" w:rsidRPr="007D764F" w:rsidRDefault="00D42197" w:rsidP="00D42197">
      <w:pPr>
        <w:ind w:left="2127" w:hanging="2127"/>
        <w:rPr>
          <w:rFonts w:ascii="Arial" w:hAnsi="Arial" w:cs="Arial"/>
          <w:b/>
        </w:rPr>
      </w:pPr>
      <w:r w:rsidRPr="007D764F">
        <w:rPr>
          <w:rFonts w:ascii="Arial" w:hAnsi="Arial" w:cs="Arial"/>
          <w:b/>
        </w:rPr>
        <w:t xml:space="preserve">Document for: </w:t>
      </w:r>
      <w:r w:rsidRPr="007D764F">
        <w:rPr>
          <w:rFonts w:ascii="Arial" w:hAnsi="Arial" w:cs="Arial"/>
          <w:b/>
        </w:rPr>
        <w:tab/>
      </w:r>
      <w:r w:rsidR="00974A70" w:rsidRPr="007D764F">
        <w:rPr>
          <w:rFonts w:ascii="Arial" w:hAnsi="Arial" w:cs="Arial"/>
          <w:b/>
        </w:rPr>
        <w:t>Approval</w:t>
      </w:r>
    </w:p>
    <w:p w14:paraId="4D026DC5" w14:textId="40A266CA" w:rsidR="00D42197" w:rsidRPr="007D764F" w:rsidRDefault="00D42197" w:rsidP="00D42197">
      <w:pPr>
        <w:ind w:left="2127" w:hanging="2127"/>
        <w:rPr>
          <w:rFonts w:ascii="Arial" w:hAnsi="Arial" w:cs="Arial"/>
          <w:b/>
        </w:rPr>
      </w:pPr>
      <w:r w:rsidRPr="007D764F">
        <w:rPr>
          <w:rFonts w:ascii="Arial" w:hAnsi="Arial" w:cs="Arial"/>
          <w:b/>
        </w:rPr>
        <w:t xml:space="preserve">Agenda Item: </w:t>
      </w:r>
      <w:r w:rsidRPr="007D764F">
        <w:rPr>
          <w:rFonts w:ascii="Arial" w:hAnsi="Arial" w:cs="Arial"/>
          <w:b/>
        </w:rPr>
        <w:tab/>
      </w:r>
      <w:r w:rsidR="006E4B3B" w:rsidRPr="007D764F">
        <w:rPr>
          <w:rFonts w:ascii="Arial" w:hAnsi="Arial" w:cs="Arial"/>
          <w:b/>
        </w:rPr>
        <w:t>19.4 (</w:t>
      </w:r>
      <w:proofErr w:type="spellStart"/>
      <w:r w:rsidR="006E4B3B" w:rsidRPr="007D764F">
        <w:rPr>
          <w:rFonts w:ascii="Arial" w:eastAsia="Batang" w:hAnsi="Arial" w:cs="Arial"/>
          <w:b/>
          <w:color w:val="auto"/>
          <w:lang w:eastAsia="ar-SA"/>
        </w:rPr>
        <w:t>FS_EnergySys</w:t>
      </w:r>
      <w:proofErr w:type="spellEnd"/>
      <w:r w:rsidR="006E4B3B" w:rsidRPr="007D764F">
        <w:rPr>
          <w:rFonts w:ascii="Arial" w:eastAsia="Batang" w:hAnsi="Arial" w:cs="Arial"/>
          <w:b/>
          <w:color w:val="auto"/>
          <w:lang w:eastAsia="ar-SA"/>
        </w:rPr>
        <w:t>)</w:t>
      </w:r>
    </w:p>
    <w:p w14:paraId="713A04D7" w14:textId="2AABE436" w:rsidR="00D42197" w:rsidRPr="007D764F" w:rsidRDefault="002D3F8D" w:rsidP="00D42197">
      <w:pPr>
        <w:ind w:left="2127" w:hanging="2127"/>
        <w:rPr>
          <w:rFonts w:ascii="Arial" w:hAnsi="Arial" w:cs="Arial"/>
          <w:b/>
        </w:rPr>
      </w:pPr>
      <w:r w:rsidRPr="007D764F">
        <w:rPr>
          <w:rFonts w:ascii="Arial" w:hAnsi="Arial" w:cs="Arial"/>
          <w:b/>
        </w:rPr>
        <w:t xml:space="preserve">Work Item / </w:t>
      </w:r>
      <w:r w:rsidR="00D42197" w:rsidRPr="007D764F">
        <w:rPr>
          <w:rFonts w:ascii="Arial" w:hAnsi="Arial" w:cs="Arial"/>
          <w:b/>
        </w:rPr>
        <w:t>Release:</w:t>
      </w:r>
      <w:r w:rsidR="00D42197" w:rsidRPr="007D764F">
        <w:rPr>
          <w:rFonts w:ascii="Arial" w:hAnsi="Arial" w:cs="Arial"/>
          <w:b/>
        </w:rPr>
        <w:tab/>
      </w:r>
      <w:proofErr w:type="spellStart"/>
      <w:r w:rsidRPr="007D764F">
        <w:rPr>
          <w:rFonts w:ascii="Arial" w:hAnsi="Arial" w:cs="Arial"/>
          <w:b/>
        </w:rPr>
        <w:t>FS_EnergySys</w:t>
      </w:r>
      <w:proofErr w:type="spellEnd"/>
      <w:r w:rsidRPr="007D764F">
        <w:rPr>
          <w:rFonts w:ascii="Arial" w:hAnsi="Arial" w:cs="Arial"/>
          <w:b/>
        </w:rPr>
        <w:t xml:space="preserve"> / </w:t>
      </w:r>
      <w:r w:rsidR="006E4B3B" w:rsidRPr="007D764F">
        <w:rPr>
          <w:rFonts w:ascii="Arial" w:hAnsi="Arial" w:cs="Arial"/>
          <w:b/>
        </w:rPr>
        <w:t>R</w:t>
      </w:r>
      <w:r w:rsidR="00D42197" w:rsidRPr="007D764F">
        <w:rPr>
          <w:rFonts w:ascii="Arial" w:hAnsi="Arial" w:cs="Arial"/>
          <w:b/>
        </w:rPr>
        <w:t>el-1</w:t>
      </w:r>
      <w:r w:rsidR="00A91557" w:rsidRPr="007D764F">
        <w:rPr>
          <w:rFonts w:ascii="Arial" w:hAnsi="Arial" w:cs="Arial"/>
          <w:b/>
        </w:rPr>
        <w:t>9</w:t>
      </w:r>
    </w:p>
    <w:p w14:paraId="59D8A9FC" w14:textId="63C61A70" w:rsidR="0073440A" w:rsidRDefault="00D42197" w:rsidP="00D42197">
      <w:pPr>
        <w:rPr>
          <w:rFonts w:ascii="Arial" w:hAnsi="Arial" w:cs="Arial"/>
          <w:i/>
        </w:rPr>
      </w:pPr>
      <w:r w:rsidRPr="007D764F">
        <w:rPr>
          <w:rFonts w:ascii="Arial" w:hAnsi="Arial" w:cs="Arial"/>
          <w:i/>
        </w:rPr>
        <w:t>Abstract of the contribution:</w:t>
      </w:r>
      <w:r w:rsidR="00007082" w:rsidRPr="007D764F">
        <w:rPr>
          <w:rFonts w:ascii="Arial" w:hAnsi="Arial" w:cs="Arial"/>
          <w:i/>
        </w:rPr>
        <w:t xml:space="preserve"> </w:t>
      </w:r>
      <w:r w:rsidR="00E440A5" w:rsidRPr="007D764F">
        <w:rPr>
          <w:rFonts w:ascii="Arial" w:hAnsi="Arial" w:cs="Arial"/>
          <w:i/>
        </w:rPr>
        <w:t xml:space="preserve">This contribution </w:t>
      </w:r>
      <w:r w:rsidR="00494700" w:rsidRPr="007D764F">
        <w:rPr>
          <w:rFonts w:ascii="Arial" w:hAnsi="Arial" w:cs="Arial"/>
          <w:i/>
        </w:rPr>
        <w:t>proposes</w:t>
      </w:r>
      <w:r w:rsidR="00E440A5" w:rsidRPr="007D764F">
        <w:rPr>
          <w:rFonts w:ascii="Arial" w:hAnsi="Arial" w:cs="Arial"/>
          <w:i/>
        </w:rPr>
        <w:t xml:space="preserve"> </w:t>
      </w:r>
      <w:r w:rsidR="002C4651" w:rsidRPr="007D764F">
        <w:rPr>
          <w:rFonts w:ascii="Arial" w:hAnsi="Arial" w:cs="Arial"/>
          <w:i/>
        </w:rPr>
        <w:t>to include clause 6.3 in the reference to TR 22.882</w:t>
      </w:r>
      <w:r w:rsidR="00E440A5" w:rsidRPr="007D764F">
        <w:rPr>
          <w:rFonts w:ascii="Arial" w:hAnsi="Arial" w:cs="Arial"/>
          <w:i/>
        </w:rPr>
        <w:t>.</w:t>
      </w:r>
    </w:p>
    <w:p w14:paraId="67FE0861" w14:textId="010D71D5" w:rsidR="0073440A" w:rsidRDefault="00974A70" w:rsidP="0073440A">
      <w:pPr>
        <w:pStyle w:val="Heading1"/>
      </w:pPr>
      <w:r>
        <w:t>1</w:t>
      </w:r>
      <w:r w:rsidR="00007082">
        <w:tab/>
      </w:r>
      <w:r w:rsidR="0073440A">
        <w:t>Discussion</w:t>
      </w:r>
    </w:p>
    <w:p w14:paraId="6ADC35BD" w14:textId="70FDF2E4" w:rsidR="00F0073B" w:rsidRDefault="00D76D7E" w:rsidP="00F0073B">
      <w:r>
        <w:t xml:space="preserve">The following NOTE is in the TR </w:t>
      </w:r>
      <w:r w:rsidRPr="00D76D7E">
        <w:t>23.700-66</w:t>
      </w:r>
    </w:p>
    <w:p w14:paraId="268D45F6" w14:textId="77777777" w:rsidR="00D76D7E" w:rsidRPr="00D76D7E" w:rsidRDefault="00D76D7E" w:rsidP="00D76D7E">
      <w:pPr>
        <w:pStyle w:val="NO"/>
        <w:rPr>
          <w:i/>
          <w:iCs/>
        </w:rPr>
      </w:pPr>
      <w:r w:rsidRPr="00D76D7E">
        <w:rPr>
          <w:i/>
          <w:iCs/>
        </w:rPr>
        <w:t>NOTE 2:</w:t>
      </w:r>
      <w:r w:rsidRPr="00D76D7E">
        <w:rPr>
          <w:i/>
          <w:iCs/>
        </w:rPr>
        <w:tab/>
        <w:t xml:space="preserve">The study will address use cases corresponding to the identified consolidated requirements as described in </w:t>
      </w:r>
      <w:r w:rsidRPr="00D76D7E">
        <w:rPr>
          <w:b/>
          <w:bCs/>
          <w:i/>
          <w:iCs/>
        </w:rPr>
        <w:t>clause 6.4</w:t>
      </w:r>
      <w:r w:rsidRPr="00D76D7E">
        <w:rPr>
          <w:i/>
          <w:iCs/>
        </w:rPr>
        <w:t xml:space="preserve"> of TR 22.882 [5]. The network energy related information to be exposed, the authorized consumer, and how the information is exposed depend on the use case. Solutions should identify related use cases which will be addressed.</w:t>
      </w:r>
    </w:p>
    <w:p w14:paraId="3CDEA477" w14:textId="38666C91" w:rsidR="00D76D7E" w:rsidRDefault="00D76D7E" w:rsidP="00F0073B">
      <w:r>
        <w:t xml:space="preserve">But the following aspect </w:t>
      </w:r>
      <w:r w:rsidR="0063715F">
        <w:t xml:space="preserve">which is </w:t>
      </w:r>
      <w:r>
        <w:t xml:space="preserve">to be studied in KI#1 </w:t>
      </w:r>
    </w:p>
    <w:p w14:paraId="3825D913" w14:textId="77777777" w:rsidR="00D76D7E" w:rsidRPr="00D76D7E" w:rsidRDefault="00D76D7E" w:rsidP="00D76D7E">
      <w:pPr>
        <w:pStyle w:val="B1"/>
        <w:rPr>
          <w:i/>
          <w:iCs/>
        </w:rPr>
      </w:pPr>
      <w:r w:rsidRPr="00D76D7E">
        <w:rPr>
          <w:i/>
          <w:iCs/>
        </w:rPr>
        <w:t>-</w:t>
      </w:r>
      <w:r w:rsidRPr="00D76D7E">
        <w:rPr>
          <w:i/>
          <w:iCs/>
        </w:rPr>
        <w:tab/>
        <w:t>How and what network energy related information from the Network entities (i.e. RAN nodes, 5GC NFs) can be obtained in order to support network energy related information exposure.</w:t>
      </w:r>
    </w:p>
    <w:p w14:paraId="61640B8C" w14:textId="48256DFC" w:rsidR="0050442F" w:rsidRPr="0050442F" w:rsidRDefault="00D76D7E" w:rsidP="00007082">
      <w:pPr>
        <w:rPr>
          <w:lang w:val="en-US"/>
        </w:rPr>
      </w:pPr>
      <w:r>
        <w:t>is related to the “</w:t>
      </w:r>
      <w:r w:rsidRPr="00D76D7E">
        <w:rPr>
          <w:i/>
          <w:iCs/>
        </w:rPr>
        <w:t xml:space="preserve">Consolidated Requirements on </w:t>
      </w:r>
      <w:r w:rsidRPr="004F7255">
        <w:rPr>
          <w:b/>
          <w:bCs/>
          <w:i/>
          <w:iCs/>
        </w:rPr>
        <w:t>monitoring</w:t>
      </w:r>
      <w:r w:rsidRPr="00D76D7E">
        <w:rPr>
          <w:i/>
          <w:iCs/>
        </w:rPr>
        <w:t xml:space="preserve"> and </w:t>
      </w:r>
      <w:r w:rsidRPr="004F7255">
        <w:rPr>
          <w:b/>
          <w:bCs/>
          <w:i/>
          <w:iCs/>
        </w:rPr>
        <w:t>measurement</w:t>
      </w:r>
      <w:r w:rsidRPr="00D76D7E">
        <w:rPr>
          <w:i/>
          <w:iCs/>
        </w:rPr>
        <w:t xml:space="preserve"> related to energy efficiency</w:t>
      </w:r>
      <w:r>
        <w:t>” which are summarized in clause 6.3 of TR 22.882. So, it is proposed to add clause 6.3 to the NOTE 2</w:t>
      </w:r>
      <w:r w:rsidR="004F7255">
        <w:t xml:space="preserve"> as well</w:t>
      </w:r>
      <w:r>
        <w:t>.</w:t>
      </w:r>
      <w:r w:rsidR="004D7B38">
        <w:t xml:space="preserve">  </w:t>
      </w:r>
      <w:r w:rsidR="00EA0472">
        <w:t xml:space="preserve"> </w:t>
      </w:r>
      <w:r w:rsidR="00691EC4">
        <w:t xml:space="preserve"> </w:t>
      </w:r>
    </w:p>
    <w:p w14:paraId="30E59ADC" w14:textId="7D505EA1" w:rsidR="0073440A" w:rsidRDefault="00CA0C1D" w:rsidP="0073440A">
      <w:pPr>
        <w:pStyle w:val="Heading1"/>
      </w:pPr>
      <w:r>
        <w:t>2</w:t>
      </w:r>
      <w:r w:rsidR="0073440A">
        <w:t xml:space="preserve"> Proposal</w:t>
      </w:r>
    </w:p>
    <w:p w14:paraId="7372AFC1" w14:textId="0967A542" w:rsidR="00000AD9" w:rsidRPr="004F10D1" w:rsidRDefault="000C06A7" w:rsidP="004F10D1">
      <w:pPr>
        <w:jc w:val="both"/>
        <w:rPr>
          <w:color w:val="auto"/>
        </w:rPr>
      </w:pPr>
      <w:bookmarkStart w:id="1" w:name="_Hlk513714389"/>
      <w:r w:rsidRPr="004F10D1">
        <w:rPr>
          <w:color w:val="auto"/>
        </w:rPr>
        <w:t xml:space="preserve">It is proposed to </w:t>
      </w:r>
      <w:r w:rsidR="00974A70" w:rsidRPr="004F10D1">
        <w:rPr>
          <w:color w:val="auto"/>
        </w:rPr>
        <w:t xml:space="preserve">update </w:t>
      </w:r>
      <w:r w:rsidR="006E4B3B" w:rsidRPr="003C5F63">
        <w:rPr>
          <w:color w:val="auto"/>
        </w:rPr>
        <w:t>TR 23.700-66</w:t>
      </w:r>
      <w:r w:rsidR="00494700" w:rsidRPr="004F10D1">
        <w:rPr>
          <w:color w:val="auto"/>
        </w:rPr>
        <w:t xml:space="preserve"> </w:t>
      </w:r>
      <w:r w:rsidR="004F10D1">
        <w:rPr>
          <w:color w:val="auto"/>
        </w:rPr>
        <w:t>according to the following text.</w:t>
      </w:r>
    </w:p>
    <w:p w14:paraId="7AA503AB" w14:textId="77777777" w:rsidR="007825F9" w:rsidRDefault="007825F9" w:rsidP="004F10D1">
      <w:pPr>
        <w:pBdr>
          <w:bottom w:val="single" w:sz="6" w:space="1" w:color="auto"/>
        </w:pBdr>
        <w:jc w:val="both"/>
        <w:rPr>
          <w:color w:val="auto"/>
        </w:rPr>
      </w:pPr>
    </w:p>
    <w:p w14:paraId="7F2D481E" w14:textId="77777777" w:rsidR="004F10D1" w:rsidRPr="005A2371" w:rsidRDefault="004F10D1" w:rsidP="004F10D1">
      <w:pPr>
        <w:pStyle w:val="Heading1"/>
        <w:pBdr>
          <w:top w:val="none" w:sz="0" w:space="0" w:color="auto"/>
        </w:pBdr>
        <w:ind w:left="0" w:firstLine="0"/>
      </w:pPr>
      <w:bookmarkStart w:id="2" w:name="_Toc435670433"/>
      <w:bookmarkStart w:id="3" w:name="_Toc436124703"/>
      <w:bookmarkStart w:id="4" w:name="_Toc509905226"/>
      <w:bookmarkStart w:id="5" w:name="_Toc510604403"/>
      <w:bookmarkStart w:id="6" w:name="_Toc22214904"/>
      <w:bookmarkStart w:id="7" w:name="_Toc23254037"/>
      <w:bookmarkEnd w:id="1"/>
      <w:r w:rsidRPr="005A2371">
        <w:t>5</w:t>
      </w:r>
      <w:r w:rsidRPr="005A2371">
        <w:tab/>
        <w:t>Key Issues</w:t>
      </w:r>
    </w:p>
    <w:p w14:paraId="23DDFA52" w14:textId="77777777" w:rsidR="007825F9" w:rsidRDefault="007825F9" w:rsidP="007825F9">
      <w:pPr>
        <w:pStyle w:val="CRCoverPage"/>
        <w:spacing w:after="0"/>
        <w:rPr>
          <w:noProof/>
          <w:sz w:val="8"/>
          <w:szCs w:val="8"/>
        </w:rPr>
      </w:pPr>
    </w:p>
    <w:p w14:paraId="15D8E080" w14:textId="338682D6" w:rsidR="007825F9" w:rsidRDefault="007825F9" w:rsidP="00782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348450CB" w14:textId="77777777" w:rsidR="00D76D7E" w:rsidRDefault="00D76D7E" w:rsidP="00D76D7E">
      <w:pPr>
        <w:pStyle w:val="Heading2"/>
      </w:pPr>
      <w:bookmarkStart w:id="8" w:name="_Toc148441670"/>
      <w:r>
        <w:t>5.1</w:t>
      </w:r>
      <w:r>
        <w:tab/>
        <w:t>Key Issue #1: Network energy related information exposure</w:t>
      </w:r>
      <w:bookmarkEnd w:id="8"/>
    </w:p>
    <w:p w14:paraId="531C4D7E" w14:textId="77777777" w:rsidR="00D76D7E" w:rsidRDefault="00D76D7E" w:rsidP="00D76D7E">
      <w:pPr>
        <w:pStyle w:val="Heading3"/>
      </w:pPr>
      <w:bookmarkStart w:id="9" w:name="_Toc148441671"/>
      <w:r>
        <w:t>5.1.1</w:t>
      </w:r>
      <w:r>
        <w:tab/>
        <w:t>Description</w:t>
      </w:r>
      <w:bookmarkEnd w:id="9"/>
    </w:p>
    <w:p w14:paraId="7FD5BB21" w14:textId="77777777" w:rsidR="00D76D7E" w:rsidRDefault="00D76D7E" w:rsidP="00D76D7E">
      <w:r>
        <w:t>Subject to operator policy, network energy related information (e.g., energy consumption related information, energy efficiency related information, renewable energy and carbon emission related information) may be exposed by the network to the authorized consumers.</w:t>
      </w:r>
    </w:p>
    <w:p w14:paraId="4578D175" w14:textId="77777777" w:rsidR="00D76D7E" w:rsidRDefault="00D76D7E" w:rsidP="00D76D7E">
      <w:r>
        <w:t>To support network energy related information exposure, the following aspects are to be studied:</w:t>
      </w:r>
    </w:p>
    <w:p w14:paraId="470841B5" w14:textId="77777777" w:rsidR="00D76D7E" w:rsidRDefault="00D76D7E" w:rsidP="00D76D7E">
      <w:pPr>
        <w:pStyle w:val="B1"/>
      </w:pPr>
      <w:r>
        <w:t>-</w:t>
      </w:r>
      <w:r>
        <w:tab/>
        <w:t>Whether and what network energy related information can be exposed.</w:t>
      </w:r>
    </w:p>
    <w:p w14:paraId="22CD8C2E" w14:textId="77777777" w:rsidR="00D76D7E" w:rsidRDefault="00D76D7E" w:rsidP="00D76D7E">
      <w:pPr>
        <w:pStyle w:val="B1"/>
      </w:pPr>
      <w:r>
        <w:lastRenderedPageBreak/>
        <w:t>-</w:t>
      </w:r>
      <w:r>
        <w:tab/>
        <w:t>At what granularity (e.g. per network slice, UE, NF, PDU Session, QoS flow, etc) the network energy related information can be exposed.</w:t>
      </w:r>
    </w:p>
    <w:p w14:paraId="428788DE" w14:textId="77777777" w:rsidR="00D76D7E" w:rsidRDefault="00D76D7E" w:rsidP="00D76D7E">
      <w:pPr>
        <w:pStyle w:val="B1"/>
      </w:pPr>
      <w:r>
        <w:t>-</w:t>
      </w:r>
      <w:r>
        <w:tab/>
        <w:t>How the network energy related information is exposed.</w:t>
      </w:r>
    </w:p>
    <w:p w14:paraId="649A836A" w14:textId="77777777" w:rsidR="00D76D7E" w:rsidRDefault="00D76D7E" w:rsidP="00D76D7E">
      <w:pPr>
        <w:pStyle w:val="B1"/>
      </w:pPr>
      <w:r>
        <w:t>-</w:t>
      </w:r>
      <w:r>
        <w:tab/>
        <w:t>How and what network energy related information from the Network entities (i.e. RAN nodes, 5GC NFs) can be obtained in order to support network energy related information exposure.</w:t>
      </w:r>
    </w:p>
    <w:p w14:paraId="16B06063" w14:textId="77777777" w:rsidR="00D76D7E" w:rsidRDefault="00D76D7E" w:rsidP="00D76D7E">
      <w:pPr>
        <w:pStyle w:val="NO"/>
      </w:pPr>
      <w:r>
        <w:t>NOTE 1:</w:t>
      </w:r>
      <w:r>
        <w:tab/>
        <w:t>Existing mechanism and information (e.g. information collected by OAM as defined in TS 28.310 [7]) are reused when possible.</w:t>
      </w:r>
    </w:p>
    <w:p w14:paraId="076E7881" w14:textId="2AD6844A" w:rsidR="00D76D7E" w:rsidRDefault="00D76D7E" w:rsidP="00D76D7E">
      <w:pPr>
        <w:pStyle w:val="NO"/>
      </w:pPr>
      <w:r>
        <w:t>NOTE 2:</w:t>
      </w:r>
      <w:r>
        <w:tab/>
        <w:t>The study will address use cases corresponding to the identified consolidated requirements as described in clause</w:t>
      </w:r>
      <w:ins w:id="10" w:author="DCM-BB" w:date="2023-10-19T09:07:00Z">
        <w:r w:rsidR="004C0180">
          <w:t>s</w:t>
        </w:r>
      </w:ins>
      <w:r>
        <w:t> </w:t>
      </w:r>
      <w:ins w:id="11" w:author="DCM-BB" w:date="2023-10-19T09:07:00Z">
        <w:r w:rsidR="004C0180">
          <w:t xml:space="preserve">6.3 and </w:t>
        </w:r>
      </w:ins>
      <w:r>
        <w:t>6.4 of TR 22.882 [5]. The network energy related information to be exposed, the authorized consumer, and how the information is exposed depend on the use case. Solutions should identify related use cases which will be addressed.</w:t>
      </w:r>
    </w:p>
    <w:p w14:paraId="6B774B79" w14:textId="77777777" w:rsidR="007825F9" w:rsidRDefault="007825F9" w:rsidP="007825F9">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bookmarkEnd w:id="2"/>
      <w:bookmarkEnd w:id="3"/>
      <w:bookmarkEnd w:id="4"/>
      <w:bookmarkEnd w:id="5"/>
      <w:bookmarkEnd w:id="6"/>
      <w:bookmarkEnd w:id="7"/>
    </w:p>
    <w:sectPr w:rsidR="007825F9"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3F5EF" w14:textId="77777777" w:rsidR="00B700DE" w:rsidRDefault="00B700DE">
      <w:r>
        <w:separator/>
      </w:r>
    </w:p>
    <w:p w14:paraId="793ECA75" w14:textId="77777777" w:rsidR="00B700DE" w:rsidRDefault="00B700DE"/>
  </w:endnote>
  <w:endnote w:type="continuationSeparator" w:id="0">
    <w:p w14:paraId="3DAD983B" w14:textId="77777777" w:rsidR="00B700DE" w:rsidRDefault="00B700DE">
      <w:r>
        <w:continuationSeparator/>
      </w:r>
    </w:p>
    <w:p w14:paraId="47B5DCFC" w14:textId="77777777" w:rsidR="00B700DE" w:rsidRDefault="00B700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default"/>
    <w:sig w:usb0="FFFFFFFF" w:usb1="E9FFFFFF" w:usb2="0000003F" w:usb3="00000000" w:csb0="603F01FF" w:csb1="FFFF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EFA4E" w14:textId="77777777" w:rsidR="00B700DE" w:rsidRDefault="00B700DE">
      <w:r>
        <w:separator/>
      </w:r>
    </w:p>
    <w:p w14:paraId="0AA575F4" w14:textId="77777777" w:rsidR="00B700DE" w:rsidRDefault="00B700DE"/>
  </w:footnote>
  <w:footnote w:type="continuationSeparator" w:id="0">
    <w:p w14:paraId="1DA03BCF" w14:textId="77777777" w:rsidR="00B700DE" w:rsidRDefault="00B700DE">
      <w:r>
        <w:continuationSeparator/>
      </w:r>
    </w:p>
    <w:p w14:paraId="27233F81" w14:textId="77777777" w:rsidR="00B700DE" w:rsidRDefault="00B700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014A97" w:rsidRDefault="00554E12">
    <w:pPr>
      <w:framePr w:w="2851" w:h="244" w:hRule="exact" w:wrap="around" w:vAnchor="text" w:hAnchor="page" w:x="1156" w:y="-1"/>
      <w:rPr>
        <w:rFonts w:ascii="Arial" w:hAnsi="Arial" w:cs="Arial"/>
        <w:b/>
        <w:bCs/>
        <w:sz w:val="18"/>
        <w:lang w:val="en-US"/>
      </w:rPr>
    </w:pPr>
    <w:r w:rsidRPr="00014A97">
      <w:rPr>
        <w:rFonts w:ascii="Arial" w:hAnsi="Arial" w:cs="Arial"/>
        <w:b/>
        <w:bCs/>
        <w:sz w:val="18"/>
        <w:lang w:val="en-US"/>
      </w:rPr>
      <w:t>SA WG2 Temporary Document</w:t>
    </w:r>
  </w:p>
  <w:p w14:paraId="3B47F81F" w14:textId="04DB2CE1" w:rsidR="00554E12" w:rsidRPr="00014A97" w:rsidRDefault="00554E12">
    <w:pPr>
      <w:framePr w:w="946" w:h="272" w:hRule="exact" w:wrap="around" w:vAnchor="text" w:hAnchor="margin" w:xAlign="center" w:y="-1"/>
      <w:rPr>
        <w:rFonts w:ascii="Arial" w:hAnsi="Arial" w:cs="Arial"/>
        <w:b/>
        <w:bCs/>
        <w:sz w:val="18"/>
        <w:lang w:val="en-US"/>
      </w:rPr>
    </w:pPr>
    <w:r w:rsidRPr="00014A97">
      <w:rPr>
        <w:rFonts w:ascii="Arial" w:hAnsi="Arial" w:cs="Arial"/>
        <w:b/>
        <w:bCs/>
        <w:sz w:val="18"/>
        <w:lang w:val="en-US"/>
      </w:rPr>
      <w:t xml:space="preserve">Page </w:t>
    </w:r>
    <w:r w:rsidRPr="00014A97">
      <w:rPr>
        <w:rFonts w:ascii="Arial" w:hAnsi="Arial" w:cs="Arial"/>
        <w:b/>
        <w:bCs/>
        <w:sz w:val="18"/>
        <w:lang w:val="en-US"/>
      </w:rPr>
      <w:fldChar w:fldCharType="begin"/>
    </w:r>
    <w:r w:rsidRPr="00014A97">
      <w:rPr>
        <w:rFonts w:ascii="Arial" w:hAnsi="Arial" w:cs="Arial"/>
        <w:b/>
        <w:bCs/>
        <w:sz w:val="18"/>
        <w:lang w:val="en-US"/>
      </w:rPr>
      <w:instrText xml:space="preserve">page </w:instrText>
    </w:r>
    <w:r w:rsidRPr="00014A97">
      <w:rPr>
        <w:rFonts w:ascii="Arial" w:hAnsi="Arial" w:cs="Arial"/>
        <w:b/>
        <w:bCs/>
        <w:sz w:val="18"/>
        <w:lang w:val="en-US"/>
      </w:rPr>
      <w:fldChar w:fldCharType="separate"/>
    </w:r>
    <w:r w:rsidR="00017936" w:rsidRPr="00014A97">
      <w:rPr>
        <w:rFonts w:ascii="Arial" w:hAnsi="Arial" w:cs="Arial"/>
        <w:b/>
        <w:bCs/>
        <w:noProof/>
        <w:sz w:val="18"/>
        <w:lang w:val="en-US"/>
      </w:rPr>
      <w:t>2</w:t>
    </w:r>
    <w:r w:rsidRPr="00014A97">
      <w:rPr>
        <w:rFonts w:ascii="Arial" w:hAnsi="Arial" w:cs="Arial"/>
        <w:b/>
        <w:bCs/>
        <w:sz w:val="18"/>
        <w:lang w:val="en-US"/>
      </w:rPr>
      <w:fldChar w:fldCharType="end"/>
    </w:r>
  </w:p>
  <w:p w14:paraId="530681F8" w14:textId="77777777" w:rsidR="00554E12" w:rsidRPr="00014A97" w:rsidRDefault="00554E12">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3048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3E0E0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B021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7E3E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C6A19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789A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8851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A4A2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F0DB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DE90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C36B12"/>
    <w:multiLevelType w:val="hybridMultilevel"/>
    <w:tmpl w:val="202A6754"/>
    <w:lvl w:ilvl="0" w:tplc="91108DDE">
      <w:start w:val="3"/>
      <w:numFmt w:val="decimal"/>
      <w:lvlText w:val="Proposal %1."/>
      <w:lvlJc w:val="left"/>
      <w:pPr>
        <w:ind w:left="643" w:hanging="360"/>
      </w:pPr>
      <w:rPr>
        <w:rFonts w:hint="default"/>
        <w:b/>
        <w:color w:val="000000"/>
      </w:rPr>
    </w:lvl>
    <w:lvl w:ilvl="1" w:tplc="FFFFFFFF" w:tentative="1">
      <w:start w:val="1"/>
      <w:numFmt w:val="lowerLetter"/>
      <w:lvlText w:val="%2."/>
      <w:lvlJc w:val="left"/>
      <w:pPr>
        <w:ind w:left="1363" w:hanging="360"/>
      </w:pPr>
    </w:lvl>
    <w:lvl w:ilvl="2" w:tplc="FFFFFFFF" w:tentative="1">
      <w:start w:val="1"/>
      <w:numFmt w:val="lowerRoman"/>
      <w:lvlText w:val="%3."/>
      <w:lvlJc w:val="right"/>
      <w:pPr>
        <w:ind w:left="2083" w:hanging="180"/>
      </w:pPr>
    </w:lvl>
    <w:lvl w:ilvl="3" w:tplc="FFFFFFFF" w:tentative="1">
      <w:start w:val="1"/>
      <w:numFmt w:val="decimal"/>
      <w:lvlText w:val="%4."/>
      <w:lvlJc w:val="left"/>
      <w:pPr>
        <w:ind w:left="2803" w:hanging="360"/>
      </w:pPr>
    </w:lvl>
    <w:lvl w:ilvl="4" w:tplc="FFFFFFFF" w:tentative="1">
      <w:start w:val="1"/>
      <w:numFmt w:val="lowerLetter"/>
      <w:lvlText w:val="%5."/>
      <w:lvlJc w:val="left"/>
      <w:pPr>
        <w:ind w:left="3523" w:hanging="360"/>
      </w:pPr>
    </w:lvl>
    <w:lvl w:ilvl="5" w:tplc="FFFFFFFF" w:tentative="1">
      <w:start w:val="1"/>
      <w:numFmt w:val="lowerRoman"/>
      <w:lvlText w:val="%6."/>
      <w:lvlJc w:val="right"/>
      <w:pPr>
        <w:ind w:left="4243" w:hanging="180"/>
      </w:pPr>
    </w:lvl>
    <w:lvl w:ilvl="6" w:tplc="FFFFFFFF" w:tentative="1">
      <w:start w:val="1"/>
      <w:numFmt w:val="decimal"/>
      <w:lvlText w:val="%7."/>
      <w:lvlJc w:val="left"/>
      <w:pPr>
        <w:ind w:left="4963" w:hanging="360"/>
      </w:pPr>
    </w:lvl>
    <w:lvl w:ilvl="7" w:tplc="FFFFFFFF" w:tentative="1">
      <w:start w:val="1"/>
      <w:numFmt w:val="lowerLetter"/>
      <w:lvlText w:val="%8."/>
      <w:lvlJc w:val="left"/>
      <w:pPr>
        <w:ind w:left="5683" w:hanging="360"/>
      </w:pPr>
    </w:lvl>
    <w:lvl w:ilvl="8" w:tplc="FFFFFFFF" w:tentative="1">
      <w:start w:val="1"/>
      <w:numFmt w:val="lowerRoman"/>
      <w:lvlText w:val="%9."/>
      <w:lvlJc w:val="right"/>
      <w:pPr>
        <w:ind w:left="6403" w:hanging="180"/>
      </w:pPr>
    </w:lvl>
  </w:abstractNum>
  <w:abstractNum w:abstractNumId="11" w15:restartNumberingAfterBreak="0">
    <w:nsid w:val="03D820C9"/>
    <w:multiLevelType w:val="hybridMultilevel"/>
    <w:tmpl w:val="1BA84FE4"/>
    <w:lvl w:ilvl="0" w:tplc="18D021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5"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CA9140B"/>
    <w:multiLevelType w:val="hybridMultilevel"/>
    <w:tmpl w:val="B0B0EBAC"/>
    <w:lvl w:ilvl="0" w:tplc="A6269BF8">
      <w:start w:val="1"/>
      <w:numFmt w:val="decimal"/>
      <w:lvlText w:val="Proposal %1."/>
      <w:lvlJc w:val="left"/>
      <w:pPr>
        <w:ind w:left="643" w:hanging="360"/>
      </w:pPr>
      <w:rPr>
        <w:rFonts w:hint="default"/>
        <w:b/>
        <w:color w:val="00000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1319262069">
    <w:abstractNumId w:val="34"/>
  </w:num>
  <w:num w:numId="2" w16cid:durableId="699163918">
    <w:abstractNumId w:val="26"/>
  </w:num>
  <w:num w:numId="3" w16cid:durableId="82073650">
    <w:abstractNumId w:val="40"/>
  </w:num>
  <w:num w:numId="4" w16cid:durableId="1663700244">
    <w:abstractNumId w:val="40"/>
  </w:num>
  <w:num w:numId="5" w16cid:durableId="1311517108">
    <w:abstractNumId w:val="35"/>
  </w:num>
  <w:num w:numId="6" w16cid:durableId="1851140961">
    <w:abstractNumId w:val="42"/>
  </w:num>
  <w:num w:numId="7" w16cid:durableId="1325009327">
    <w:abstractNumId w:val="28"/>
  </w:num>
  <w:num w:numId="8" w16cid:durableId="1940864972">
    <w:abstractNumId w:val="31"/>
  </w:num>
  <w:num w:numId="9" w16cid:durableId="1962807793">
    <w:abstractNumId w:val="30"/>
  </w:num>
  <w:num w:numId="10" w16cid:durableId="1423650430">
    <w:abstractNumId w:val="13"/>
  </w:num>
  <w:num w:numId="11" w16cid:durableId="1149782265">
    <w:abstractNumId w:val="22"/>
  </w:num>
  <w:num w:numId="12" w16cid:durableId="470287343">
    <w:abstractNumId w:val="15"/>
  </w:num>
  <w:num w:numId="13" w16cid:durableId="1092896500">
    <w:abstractNumId w:val="19"/>
  </w:num>
  <w:num w:numId="14" w16cid:durableId="536507537">
    <w:abstractNumId w:val="14"/>
  </w:num>
  <w:num w:numId="15" w16cid:durableId="137067224">
    <w:abstractNumId w:val="39"/>
  </w:num>
  <w:num w:numId="16" w16cid:durableId="88358100">
    <w:abstractNumId w:val="32"/>
  </w:num>
  <w:num w:numId="17" w16cid:durableId="251932151">
    <w:abstractNumId w:val="25"/>
  </w:num>
  <w:num w:numId="18" w16cid:durableId="685137205">
    <w:abstractNumId w:val="33"/>
  </w:num>
  <w:num w:numId="19" w16cid:durableId="1341276293">
    <w:abstractNumId w:val="12"/>
  </w:num>
  <w:num w:numId="20" w16cid:durableId="399983111">
    <w:abstractNumId w:val="44"/>
  </w:num>
  <w:num w:numId="21" w16cid:durableId="1572278710">
    <w:abstractNumId w:val="18"/>
  </w:num>
  <w:num w:numId="22" w16cid:durableId="557932968">
    <w:abstractNumId w:val="21"/>
  </w:num>
  <w:num w:numId="23" w16cid:durableId="299313099">
    <w:abstractNumId w:val="43"/>
  </w:num>
  <w:num w:numId="24" w16cid:durableId="157766760">
    <w:abstractNumId w:val="17"/>
  </w:num>
  <w:num w:numId="25" w16cid:durableId="257756156">
    <w:abstractNumId w:val="41"/>
  </w:num>
  <w:num w:numId="26" w16cid:durableId="1320424570">
    <w:abstractNumId w:val="20"/>
  </w:num>
  <w:num w:numId="27" w16cid:durableId="1744834393">
    <w:abstractNumId w:val="45"/>
  </w:num>
  <w:num w:numId="28" w16cid:durableId="498270559">
    <w:abstractNumId w:val="9"/>
  </w:num>
  <w:num w:numId="29" w16cid:durableId="915014069">
    <w:abstractNumId w:val="7"/>
  </w:num>
  <w:num w:numId="30" w16cid:durableId="74203771">
    <w:abstractNumId w:val="6"/>
  </w:num>
  <w:num w:numId="31" w16cid:durableId="1561014002">
    <w:abstractNumId w:val="5"/>
  </w:num>
  <w:num w:numId="32" w16cid:durableId="1062875412">
    <w:abstractNumId w:val="4"/>
  </w:num>
  <w:num w:numId="33" w16cid:durableId="1740859521">
    <w:abstractNumId w:val="8"/>
  </w:num>
  <w:num w:numId="34" w16cid:durableId="1857117501">
    <w:abstractNumId w:val="3"/>
  </w:num>
  <w:num w:numId="35" w16cid:durableId="1231693741">
    <w:abstractNumId w:val="2"/>
  </w:num>
  <w:num w:numId="36" w16cid:durableId="841552967">
    <w:abstractNumId w:val="1"/>
  </w:num>
  <w:num w:numId="37" w16cid:durableId="524753140">
    <w:abstractNumId w:val="0"/>
  </w:num>
  <w:num w:numId="38" w16cid:durableId="514996345">
    <w:abstractNumId w:val="23"/>
  </w:num>
  <w:num w:numId="39" w16cid:durableId="1602639703">
    <w:abstractNumId w:val="37"/>
  </w:num>
  <w:num w:numId="40" w16cid:durableId="1123311635">
    <w:abstractNumId w:val="46"/>
  </w:num>
  <w:num w:numId="41" w16cid:durableId="1771661074">
    <w:abstractNumId w:val="29"/>
  </w:num>
  <w:num w:numId="42" w16cid:durableId="386144981">
    <w:abstractNumId w:val="24"/>
  </w:num>
  <w:num w:numId="43" w16cid:durableId="744181766">
    <w:abstractNumId w:val="36"/>
  </w:num>
  <w:num w:numId="44" w16cid:durableId="1495681588">
    <w:abstractNumId w:val="27"/>
  </w:num>
  <w:num w:numId="45" w16cid:durableId="962806071">
    <w:abstractNumId w:val="16"/>
  </w:num>
  <w:num w:numId="46" w16cid:durableId="906038161">
    <w:abstractNumId w:val="11"/>
  </w:num>
  <w:num w:numId="47" w16cid:durableId="2047440159">
    <w:abstractNumId w:val="38"/>
  </w:num>
  <w:num w:numId="48" w16cid:durableId="1584873227">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BB">
    <w15:presenceInfo w15:providerId="None" w15:userId="DCM-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4A97"/>
    <w:rsid w:val="00015195"/>
    <w:rsid w:val="00016062"/>
    <w:rsid w:val="00016FF0"/>
    <w:rsid w:val="00017251"/>
    <w:rsid w:val="00017936"/>
    <w:rsid w:val="00017D26"/>
    <w:rsid w:val="00020983"/>
    <w:rsid w:val="00020AC0"/>
    <w:rsid w:val="000228DB"/>
    <w:rsid w:val="00023FF5"/>
    <w:rsid w:val="0002504E"/>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61D"/>
    <w:rsid w:val="00060884"/>
    <w:rsid w:val="000614DF"/>
    <w:rsid w:val="00064FF5"/>
    <w:rsid w:val="00065724"/>
    <w:rsid w:val="0006665C"/>
    <w:rsid w:val="0007176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A72A8"/>
    <w:rsid w:val="000B0065"/>
    <w:rsid w:val="000B0A0E"/>
    <w:rsid w:val="000B0CF2"/>
    <w:rsid w:val="000B2D6D"/>
    <w:rsid w:val="000B6631"/>
    <w:rsid w:val="000B6BC6"/>
    <w:rsid w:val="000C06A7"/>
    <w:rsid w:val="000C099A"/>
    <w:rsid w:val="000C234F"/>
    <w:rsid w:val="000C261C"/>
    <w:rsid w:val="000C3709"/>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B1D"/>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EAE"/>
    <w:rsid w:val="00142FEC"/>
    <w:rsid w:val="0014466E"/>
    <w:rsid w:val="0014483E"/>
    <w:rsid w:val="00145870"/>
    <w:rsid w:val="00145ACE"/>
    <w:rsid w:val="00147414"/>
    <w:rsid w:val="00147948"/>
    <w:rsid w:val="00150136"/>
    <w:rsid w:val="001509CD"/>
    <w:rsid w:val="00152808"/>
    <w:rsid w:val="00152AF2"/>
    <w:rsid w:val="001561BF"/>
    <w:rsid w:val="001570DD"/>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089"/>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3E88"/>
    <w:rsid w:val="001D5279"/>
    <w:rsid w:val="001D667A"/>
    <w:rsid w:val="001D68C2"/>
    <w:rsid w:val="001E0D23"/>
    <w:rsid w:val="001E11E4"/>
    <w:rsid w:val="001E29EE"/>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5828"/>
    <w:rsid w:val="002061B5"/>
    <w:rsid w:val="0020713F"/>
    <w:rsid w:val="00207863"/>
    <w:rsid w:val="00207AE4"/>
    <w:rsid w:val="00207D18"/>
    <w:rsid w:val="002116AE"/>
    <w:rsid w:val="0021183B"/>
    <w:rsid w:val="002148D3"/>
    <w:rsid w:val="002154E5"/>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1D53"/>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0408"/>
    <w:rsid w:val="002C2CB2"/>
    <w:rsid w:val="002C4651"/>
    <w:rsid w:val="002C4BA6"/>
    <w:rsid w:val="002C50E8"/>
    <w:rsid w:val="002C556A"/>
    <w:rsid w:val="002C5673"/>
    <w:rsid w:val="002C5C3F"/>
    <w:rsid w:val="002D11E6"/>
    <w:rsid w:val="002D1794"/>
    <w:rsid w:val="002D1B47"/>
    <w:rsid w:val="002D3915"/>
    <w:rsid w:val="002D3F8D"/>
    <w:rsid w:val="002D68E3"/>
    <w:rsid w:val="002D6BA4"/>
    <w:rsid w:val="002D6F1B"/>
    <w:rsid w:val="002D7AE0"/>
    <w:rsid w:val="002E0571"/>
    <w:rsid w:val="002E05D5"/>
    <w:rsid w:val="002E3098"/>
    <w:rsid w:val="002E34F4"/>
    <w:rsid w:val="002E35C1"/>
    <w:rsid w:val="002E5040"/>
    <w:rsid w:val="002E53D8"/>
    <w:rsid w:val="002E70BE"/>
    <w:rsid w:val="002E7DBF"/>
    <w:rsid w:val="002E7F93"/>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29B"/>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439"/>
    <w:rsid w:val="003A7D30"/>
    <w:rsid w:val="003B0694"/>
    <w:rsid w:val="003B29CF"/>
    <w:rsid w:val="003B3621"/>
    <w:rsid w:val="003B367D"/>
    <w:rsid w:val="003B3D1E"/>
    <w:rsid w:val="003B48AF"/>
    <w:rsid w:val="003B4ADF"/>
    <w:rsid w:val="003B57D5"/>
    <w:rsid w:val="003B6EA9"/>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D9D"/>
    <w:rsid w:val="00401F16"/>
    <w:rsid w:val="0040245B"/>
    <w:rsid w:val="00402628"/>
    <w:rsid w:val="00402AF7"/>
    <w:rsid w:val="004030AF"/>
    <w:rsid w:val="0040425C"/>
    <w:rsid w:val="00410121"/>
    <w:rsid w:val="0041169A"/>
    <w:rsid w:val="00412392"/>
    <w:rsid w:val="00413367"/>
    <w:rsid w:val="00413FB5"/>
    <w:rsid w:val="0041468A"/>
    <w:rsid w:val="004148F3"/>
    <w:rsid w:val="0041569C"/>
    <w:rsid w:val="00415A82"/>
    <w:rsid w:val="00416D6F"/>
    <w:rsid w:val="0041793A"/>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61F7A"/>
    <w:rsid w:val="004622FF"/>
    <w:rsid w:val="00462332"/>
    <w:rsid w:val="00464A63"/>
    <w:rsid w:val="004650D5"/>
    <w:rsid w:val="00465D0B"/>
    <w:rsid w:val="00466128"/>
    <w:rsid w:val="004678BE"/>
    <w:rsid w:val="00471B6A"/>
    <w:rsid w:val="00472BC0"/>
    <w:rsid w:val="004754FF"/>
    <w:rsid w:val="00475714"/>
    <w:rsid w:val="00475C24"/>
    <w:rsid w:val="00476F88"/>
    <w:rsid w:val="00477B84"/>
    <w:rsid w:val="00477ED3"/>
    <w:rsid w:val="0048026F"/>
    <w:rsid w:val="0048143B"/>
    <w:rsid w:val="0048153F"/>
    <w:rsid w:val="00482965"/>
    <w:rsid w:val="00482EF1"/>
    <w:rsid w:val="00485087"/>
    <w:rsid w:val="004860C1"/>
    <w:rsid w:val="00487B1E"/>
    <w:rsid w:val="00491D22"/>
    <w:rsid w:val="004939FD"/>
    <w:rsid w:val="00494700"/>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180"/>
    <w:rsid w:val="004C086B"/>
    <w:rsid w:val="004C098E"/>
    <w:rsid w:val="004C0C29"/>
    <w:rsid w:val="004C101C"/>
    <w:rsid w:val="004C1224"/>
    <w:rsid w:val="004C351E"/>
    <w:rsid w:val="004C4E92"/>
    <w:rsid w:val="004C6489"/>
    <w:rsid w:val="004D2598"/>
    <w:rsid w:val="004D3E0F"/>
    <w:rsid w:val="004D47CA"/>
    <w:rsid w:val="004D7B38"/>
    <w:rsid w:val="004E1FEC"/>
    <w:rsid w:val="004E204B"/>
    <w:rsid w:val="004E2103"/>
    <w:rsid w:val="004E267C"/>
    <w:rsid w:val="004E2D7B"/>
    <w:rsid w:val="004E2F9A"/>
    <w:rsid w:val="004E309A"/>
    <w:rsid w:val="004E33D4"/>
    <w:rsid w:val="004E3F2E"/>
    <w:rsid w:val="004E5458"/>
    <w:rsid w:val="004E67C9"/>
    <w:rsid w:val="004E6D38"/>
    <w:rsid w:val="004E79A7"/>
    <w:rsid w:val="004F10D1"/>
    <w:rsid w:val="004F1F6D"/>
    <w:rsid w:val="004F3EB5"/>
    <w:rsid w:val="004F55AE"/>
    <w:rsid w:val="004F7255"/>
    <w:rsid w:val="0050052A"/>
    <w:rsid w:val="00501003"/>
    <w:rsid w:val="00501A3E"/>
    <w:rsid w:val="0050442F"/>
    <w:rsid w:val="00504E76"/>
    <w:rsid w:val="00504E99"/>
    <w:rsid w:val="00505D8E"/>
    <w:rsid w:val="00506B33"/>
    <w:rsid w:val="00506CBD"/>
    <w:rsid w:val="0050771F"/>
    <w:rsid w:val="0051073C"/>
    <w:rsid w:val="00511CAA"/>
    <w:rsid w:val="00512898"/>
    <w:rsid w:val="00512914"/>
    <w:rsid w:val="00514929"/>
    <w:rsid w:val="005156B4"/>
    <w:rsid w:val="00515B9F"/>
    <w:rsid w:val="00516189"/>
    <w:rsid w:val="00520266"/>
    <w:rsid w:val="00520775"/>
    <w:rsid w:val="0052196E"/>
    <w:rsid w:val="005249BE"/>
    <w:rsid w:val="005321BB"/>
    <w:rsid w:val="005338E0"/>
    <w:rsid w:val="00535A8D"/>
    <w:rsid w:val="00537A3F"/>
    <w:rsid w:val="00541740"/>
    <w:rsid w:val="00542686"/>
    <w:rsid w:val="00543C0E"/>
    <w:rsid w:val="0054461F"/>
    <w:rsid w:val="00546161"/>
    <w:rsid w:val="00547D69"/>
    <w:rsid w:val="00550081"/>
    <w:rsid w:val="00551E36"/>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0049"/>
    <w:rsid w:val="0058008E"/>
    <w:rsid w:val="00581CE6"/>
    <w:rsid w:val="0058240E"/>
    <w:rsid w:val="005834F6"/>
    <w:rsid w:val="00583AE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0A04"/>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0A9E"/>
    <w:rsid w:val="00611658"/>
    <w:rsid w:val="00611BC6"/>
    <w:rsid w:val="00612617"/>
    <w:rsid w:val="00612A66"/>
    <w:rsid w:val="00617B2B"/>
    <w:rsid w:val="00617FAD"/>
    <w:rsid w:val="00620952"/>
    <w:rsid w:val="00620A98"/>
    <w:rsid w:val="00620C73"/>
    <w:rsid w:val="00622421"/>
    <w:rsid w:val="00625D87"/>
    <w:rsid w:val="00626B20"/>
    <w:rsid w:val="00626FA4"/>
    <w:rsid w:val="006306D7"/>
    <w:rsid w:val="00630C4C"/>
    <w:rsid w:val="00631D22"/>
    <w:rsid w:val="00632557"/>
    <w:rsid w:val="00635769"/>
    <w:rsid w:val="0063715F"/>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BF"/>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5E95"/>
    <w:rsid w:val="00686506"/>
    <w:rsid w:val="0069022F"/>
    <w:rsid w:val="00690832"/>
    <w:rsid w:val="00691EC4"/>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B6A"/>
    <w:rsid w:val="006C047D"/>
    <w:rsid w:val="006C0A73"/>
    <w:rsid w:val="006C0D2D"/>
    <w:rsid w:val="006C3332"/>
    <w:rsid w:val="006C358F"/>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B3B"/>
    <w:rsid w:val="006E4EE0"/>
    <w:rsid w:val="006E55FE"/>
    <w:rsid w:val="006E7886"/>
    <w:rsid w:val="006E7E05"/>
    <w:rsid w:val="006F13BF"/>
    <w:rsid w:val="006F1855"/>
    <w:rsid w:val="006F2307"/>
    <w:rsid w:val="006F245E"/>
    <w:rsid w:val="006F2959"/>
    <w:rsid w:val="006F2C90"/>
    <w:rsid w:val="006F35EB"/>
    <w:rsid w:val="006F4554"/>
    <w:rsid w:val="006F4D99"/>
    <w:rsid w:val="006F5546"/>
    <w:rsid w:val="006F7A51"/>
    <w:rsid w:val="007019FB"/>
    <w:rsid w:val="007021E7"/>
    <w:rsid w:val="00702202"/>
    <w:rsid w:val="00702821"/>
    <w:rsid w:val="00706371"/>
    <w:rsid w:val="00706700"/>
    <w:rsid w:val="007100EF"/>
    <w:rsid w:val="00711CE9"/>
    <w:rsid w:val="00711FAD"/>
    <w:rsid w:val="00711FEA"/>
    <w:rsid w:val="0071230A"/>
    <w:rsid w:val="00712F76"/>
    <w:rsid w:val="0071336D"/>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E5C"/>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25F9"/>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9C"/>
    <w:rsid w:val="007C3BD3"/>
    <w:rsid w:val="007C3C98"/>
    <w:rsid w:val="007C40D8"/>
    <w:rsid w:val="007C50FA"/>
    <w:rsid w:val="007C5D63"/>
    <w:rsid w:val="007C6A64"/>
    <w:rsid w:val="007D0DB6"/>
    <w:rsid w:val="007D1D37"/>
    <w:rsid w:val="007D1D4D"/>
    <w:rsid w:val="007D434B"/>
    <w:rsid w:val="007D4C13"/>
    <w:rsid w:val="007D5001"/>
    <w:rsid w:val="007D764F"/>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25A"/>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D7062"/>
    <w:rsid w:val="008E0503"/>
    <w:rsid w:val="008E1034"/>
    <w:rsid w:val="008E113E"/>
    <w:rsid w:val="008E11FF"/>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350"/>
    <w:rsid w:val="00986E3E"/>
    <w:rsid w:val="00987498"/>
    <w:rsid w:val="00987966"/>
    <w:rsid w:val="00987C9B"/>
    <w:rsid w:val="00990027"/>
    <w:rsid w:val="0099293C"/>
    <w:rsid w:val="009929AD"/>
    <w:rsid w:val="00992C81"/>
    <w:rsid w:val="0099470D"/>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8FE"/>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4817"/>
    <w:rsid w:val="009F575B"/>
    <w:rsid w:val="009F601D"/>
    <w:rsid w:val="009F6035"/>
    <w:rsid w:val="00A019CF"/>
    <w:rsid w:val="00A0358B"/>
    <w:rsid w:val="00A03F57"/>
    <w:rsid w:val="00A04ACD"/>
    <w:rsid w:val="00A04DC3"/>
    <w:rsid w:val="00A0505E"/>
    <w:rsid w:val="00A1072B"/>
    <w:rsid w:val="00A122C0"/>
    <w:rsid w:val="00A1645B"/>
    <w:rsid w:val="00A16813"/>
    <w:rsid w:val="00A175F9"/>
    <w:rsid w:val="00A2018E"/>
    <w:rsid w:val="00A20A5C"/>
    <w:rsid w:val="00A22819"/>
    <w:rsid w:val="00A22C38"/>
    <w:rsid w:val="00A23F20"/>
    <w:rsid w:val="00A24F46"/>
    <w:rsid w:val="00A25284"/>
    <w:rsid w:val="00A269C8"/>
    <w:rsid w:val="00A26BB0"/>
    <w:rsid w:val="00A26C9B"/>
    <w:rsid w:val="00A307E1"/>
    <w:rsid w:val="00A31967"/>
    <w:rsid w:val="00A32155"/>
    <w:rsid w:val="00A326A3"/>
    <w:rsid w:val="00A32C2C"/>
    <w:rsid w:val="00A34E3E"/>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AA0"/>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155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17BAA"/>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3CD2"/>
    <w:rsid w:val="00B63E57"/>
    <w:rsid w:val="00B64A56"/>
    <w:rsid w:val="00B65A8B"/>
    <w:rsid w:val="00B65BAE"/>
    <w:rsid w:val="00B66600"/>
    <w:rsid w:val="00B678D4"/>
    <w:rsid w:val="00B67B5B"/>
    <w:rsid w:val="00B700DE"/>
    <w:rsid w:val="00B70AD7"/>
    <w:rsid w:val="00B72012"/>
    <w:rsid w:val="00B73BA5"/>
    <w:rsid w:val="00B74632"/>
    <w:rsid w:val="00B76918"/>
    <w:rsid w:val="00B77491"/>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872"/>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3E3"/>
    <w:rsid w:val="00CA0C1D"/>
    <w:rsid w:val="00CA13D3"/>
    <w:rsid w:val="00CA1E81"/>
    <w:rsid w:val="00CA2A6D"/>
    <w:rsid w:val="00CA3DE3"/>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3EE0"/>
    <w:rsid w:val="00D152FD"/>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158C"/>
    <w:rsid w:val="00D52360"/>
    <w:rsid w:val="00D5281A"/>
    <w:rsid w:val="00D56227"/>
    <w:rsid w:val="00D56C34"/>
    <w:rsid w:val="00D57186"/>
    <w:rsid w:val="00D577BC"/>
    <w:rsid w:val="00D62ACE"/>
    <w:rsid w:val="00D63D50"/>
    <w:rsid w:val="00D66B74"/>
    <w:rsid w:val="00D717A4"/>
    <w:rsid w:val="00D71AE3"/>
    <w:rsid w:val="00D71CE7"/>
    <w:rsid w:val="00D73929"/>
    <w:rsid w:val="00D73EE7"/>
    <w:rsid w:val="00D745AB"/>
    <w:rsid w:val="00D745BE"/>
    <w:rsid w:val="00D75558"/>
    <w:rsid w:val="00D760E6"/>
    <w:rsid w:val="00D76971"/>
    <w:rsid w:val="00D76D1E"/>
    <w:rsid w:val="00D76D7E"/>
    <w:rsid w:val="00D76DE6"/>
    <w:rsid w:val="00D779AD"/>
    <w:rsid w:val="00D809BF"/>
    <w:rsid w:val="00D81560"/>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B6CE4"/>
    <w:rsid w:val="00DC6FF4"/>
    <w:rsid w:val="00DD0DF5"/>
    <w:rsid w:val="00DD31D4"/>
    <w:rsid w:val="00DD3DAD"/>
    <w:rsid w:val="00DD3DE7"/>
    <w:rsid w:val="00DD4A3C"/>
    <w:rsid w:val="00DD57AE"/>
    <w:rsid w:val="00DE332A"/>
    <w:rsid w:val="00DE3898"/>
    <w:rsid w:val="00DE3C86"/>
    <w:rsid w:val="00DE477F"/>
    <w:rsid w:val="00DE4D15"/>
    <w:rsid w:val="00DE6295"/>
    <w:rsid w:val="00DF1F2E"/>
    <w:rsid w:val="00DF2EE4"/>
    <w:rsid w:val="00DF3272"/>
    <w:rsid w:val="00DF3EFF"/>
    <w:rsid w:val="00DF4471"/>
    <w:rsid w:val="00DF541A"/>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0A5"/>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56FC"/>
    <w:rsid w:val="00E872C8"/>
    <w:rsid w:val="00E87884"/>
    <w:rsid w:val="00E87C4E"/>
    <w:rsid w:val="00E9068B"/>
    <w:rsid w:val="00E9191D"/>
    <w:rsid w:val="00E91FD7"/>
    <w:rsid w:val="00E9226D"/>
    <w:rsid w:val="00E92825"/>
    <w:rsid w:val="00E92FAF"/>
    <w:rsid w:val="00E953FC"/>
    <w:rsid w:val="00E97898"/>
    <w:rsid w:val="00EA0472"/>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073B"/>
    <w:rsid w:val="00F017FC"/>
    <w:rsid w:val="00F01E9E"/>
    <w:rsid w:val="00F01F57"/>
    <w:rsid w:val="00F0452C"/>
    <w:rsid w:val="00F04A60"/>
    <w:rsid w:val="00F05063"/>
    <w:rsid w:val="00F060E5"/>
    <w:rsid w:val="00F06B4D"/>
    <w:rsid w:val="00F06E69"/>
    <w:rsid w:val="00F104D0"/>
    <w:rsid w:val="00F10AA7"/>
    <w:rsid w:val="00F12A0C"/>
    <w:rsid w:val="00F13393"/>
    <w:rsid w:val="00F1493F"/>
    <w:rsid w:val="00F15C42"/>
    <w:rsid w:val="00F15D93"/>
    <w:rsid w:val="00F17018"/>
    <w:rsid w:val="00F17821"/>
    <w:rsid w:val="00F20F5A"/>
    <w:rsid w:val="00F20FE2"/>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16F"/>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C6298CB"/>
  <w15:docId w15:val="{E363C69F-6014-400F-85C8-D4BA953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6FE5-DCD6-4BA2-BCB3-59046F636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2</Pages>
  <Words>429</Words>
  <Characters>2364</Characters>
  <Application>Microsoft Office Word</Application>
  <DocSecurity>0</DocSecurity>
  <Lines>19</Lines>
  <Paragraphs>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2788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DCM-BB</cp:lastModifiedBy>
  <cp:revision>21</cp:revision>
  <cp:lastPrinted>2014-09-10T09:04:00Z</cp:lastPrinted>
  <dcterms:created xsi:type="dcterms:W3CDTF">2023-09-22T07:40:00Z</dcterms:created>
  <dcterms:modified xsi:type="dcterms:W3CDTF">2023-11-02T13:33:00Z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1645425421</vt:lpwstr>
  </property>
</Properties>
</file>